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R4-2301787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2904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Maintenance CR on RACH-less based SCG Activation Delay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C861F" w:rsidR="001E41F3" w:rsidRDefault="00E8203F" w:rsidP="00547111">
            <w:pPr>
              <w:pStyle w:val="CRCoverPage"/>
              <w:spacing w:after="0"/>
              <w:ind w:left="100"/>
              <w:rPr>
                <w:noProof/>
              </w:rPr>
            </w:pPr>
            <w:r>
              <w:rPr>
                <w:rFonts w:hint="eastAsia"/>
                <w:lang w:eastAsia="zh-CN"/>
              </w:rP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LTE_NR_DC_enh2-Core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3EDDE" w:rsidR="001E41F3" w:rsidRDefault="00E8203F">
            <w:pPr>
              <w:pStyle w:val="CRCoverPage"/>
              <w:spacing w:after="0"/>
              <w:ind w:left="100"/>
              <w:rPr>
                <w:noProof/>
              </w:rPr>
            </w:pPr>
            <w:r>
              <w:t>2023-02</w:t>
            </w:r>
            <w:r w:rsidRPr="00DB5C95">
              <w:t>-</w:t>
            </w:r>
            <w:r>
              <w:t>18</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203F" w14:paraId="1256F52C" w14:textId="77777777" w:rsidTr="00547111">
        <w:tc>
          <w:tcPr>
            <w:tcW w:w="2694" w:type="dxa"/>
            <w:gridSpan w:val="2"/>
            <w:tcBorders>
              <w:top w:val="single" w:sz="4" w:space="0" w:color="auto"/>
              <w:left w:val="single" w:sz="4" w:space="0" w:color="auto"/>
            </w:tcBorders>
          </w:tcPr>
          <w:p w14:paraId="52C87DB0" w14:textId="77777777" w:rsidR="00E8203F" w:rsidRDefault="00E8203F" w:rsidP="00E820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82CD6" w14:textId="77777777" w:rsidR="00E8203F" w:rsidRDefault="00E8203F" w:rsidP="00E8203F">
            <w:pPr>
              <w:pStyle w:val="CRCoverPage"/>
              <w:spacing w:after="0"/>
              <w:rPr>
                <w:lang w:eastAsia="zh-CN"/>
              </w:rPr>
            </w:pPr>
            <w:r>
              <w:rPr>
                <w:lang w:eastAsia="zh-CN"/>
              </w:rPr>
              <w:t xml:space="preserve">According to RAN2’s definition of </w:t>
            </w:r>
            <w:r w:rsidRPr="003E6ADE">
              <w:rPr>
                <w:lang w:eastAsia="zh-CN"/>
              </w:rPr>
              <w:t>RACH-less based PSCell activation</w:t>
            </w:r>
            <w:r>
              <w:rPr>
                <w:lang w:eastAsia="zh-CN"/>
              </w:rPr>
              <w:t xml:space="preserve"> in clause</w:t>
            </w:r>
            <w:r w:rsidRPr="003E6ADE">
              <w:rPr>
                <w:sz w:val="21"/>
                <w:lang w:eastAsia="zh-CN"/>
              </w:rPr>
              <w:t xml:space="preserve"> </w:t>
            </w:r>
            <w:r>
              <w:rPr>
                <w:sz w:val="21"/>
                <w:lang w:eastAsia="zh-CN"/>
              </w:rPr>
              <w:t xml:space="preserve">5.3.5 in </w:t>
            </w:r>
            <w:r w:rsidRPr="003E6ADE">
              <w:rPr>
                <w:sz w:val="21"/>
                <w:lang w:eastAsia="zh-CN"/>
              </w:rPr>
              <w:t>TS 38.331</w:t>
            </w:r>
            <w:r w:rsidRPr="003E6ADE">
              <w:rPr>
                <w:lang w:eastAsia="zh-CN"/>
              </w:rPr>
              <w:t xml:space="preserve">, </w:t>
            </w:r>
            <w:bookmarkStart w:id="1" w:name="_Hlk127549077"/>
            <w:r>
              <w:rPr>
                <w:lang w:eastAsia="zh-CN"/>
              </w:rPr>
              <w:t xml:space="preserve">the conditions </w:t>
            </w:r>
            <w:r w:rsidRPr="00E74BEC">
              <w:rPr>
                <w:b/>
                <w:i/>
              </w:rPr>
              <w:t>bfd-and-RLM was configured to true</w:t>
            </w:r>
            <w:r w:rsidRPr="00E74BEC">
              <w:rPr>
                <w:b/>
                <w:i/>
                <w:lang w:eastAsia="zh-CN"/>
              </w:rPr>
              <w:t xml:space="preserve"> and TCI state is known</w:t>
            </w:r>
            <w:r>
              <w:rPr>
                <w:lang w:eastAsia="zh-CN"/>
              </w:rPr>
              <w:t xml:space="preserve"> must be satisfied</w:t>
            </w:r>
            <w:r w:rsidRPr="003E6ADE">
              <w:rPr>
                <w:lang w:eastAsia="zh-CN"/>
              </w:rPr>
              <w:t xml:space="preserve">. </w:t>
            </w:r>
          </w:p>
          <w:tbl>
            <w:tblPr>
              <w:tblStyle w:val="af1"/>
              <w:tblW w:w="0" w:type="auto"/>
              <w:tblLayout w:type="fixed"/>
              <w:tblLook w:val="04A0" w:firstRow="1" w:lastRow="0" w:firstColumn="1" w:lastColumn="0" w:noHBand="0" w:noVBand="1"/>
            </w:tblPr>
            <w:tblGrid>
              <w:gridCol w:w="6852"/>
            </w:tblGrid>
            <w:tr w:rsidR="00E8203F" w14:paraId="73E2B0C8" w14:textId="77777777" w:rsidTr="00F12A6A">
              <w:tc>
                <w:tcPr>
                  <w:tcW w:w="6852" w:type="dxa"/>
                </w:tcPr>
                <w:p w14:paraId="543D0601" w14:textId="77777777" w:rsidR="00E8203F" w:rsidRPr="003E6ADE" w:rsidRDefault="00E8203F" w:rsidP="00E8203F">
                  <w:pPr>
                    <w:pStyle w:val="B3"/>
                    <w:ind w:leftChars="125" w:left="534"/>
                  </w:pPr>
                  <w:r w:rsidRPr="003E6ADE">
                    <w:t>3&gt;</w:t>
                  </w:r>
                  <w:r w:rsidRPr="003E6ADE">
                    <w:tab/>
                    <w:t xml:space="preserve">else if the SCG was deactivated before the reception of the NR RRC message containing the </w:t>
                  </w:r>
                  <w:r w:rsidRPr="003E6ADE">
                    <w:rPr>
                      <w:i/>
                    </w:rPr>
                    <w:t>RRCReconfiguration</w:t>
                  </w:r>
                  <w:r w:rsidRPr="003E6ADE">
                    <w:t xml:space="preserve"> message:</w:t>
                  </w:r>
                </w:p>
                <w:p w14:paraId="441C334C" w14:textId="77777777" w:rsidR="00E8203F" w:rsidRPr="00CA4F5C" w:rsidRDefault="00E8203F" w:rsidP="00E8203F">
                  <w:pPr>
                    <w:pStyle w:val="B4"/>
                  </w:pPr>
                  <w:r w:rsidRPr="003E6ADE">
                    <w:t>4</w:t>
                  </w:r>
                  <w:r w:rsidRPr="00CA4F5C">
                    <w:t>&gt;</w:t>
                  </w:r>
                  <w:r w:rsidRPr="00CA4F5C">
                    <w:tab/>
                    <w:t xml:space="preserve">if </w:t>
                  </w:r>
                  <w:r w:rsidRPr="00CA4F5C">
                    <w:rPr>
                      <w:b/>
                      <w:i/>
                    </w:rPr>
                    <w:t>bfd-and-RLM</w:t>
                  </w:r>
                  <w:r w:rsidRPr="00CA4F5C">
                    <w:rPr>
                      <w:b/>
                    </w:rPr>
                    <w:t xml:space="preserve"> was </w:t>
                  </w:r>
                  <w:r w:rsidRPr="00923CA1">
                    <w:rPr>
                      <w:b/>
                      <w:highlight w:val="red"/>
                    </w:rPr>
                    <w:t>not</w:t>
                  </w:r>
                  <w:r w:rsidRPr="00CA4F5C">
                    <w:rPr>
                      <w:b/>
                    </w:rPr>
                    <w:t xml:space="preserve"> configured to </w:t>
                  </w:r>
                  <w:r w:rsidRPr="00CA4F5C">
                    <w:rPr>
                      <w:b/>
                      <w:i/>
                    </w:rPr>
                    <w:t>true</w:t>
                  </w:r>
                  <w:r w:rsidRPr="00CA4F5C">
                    <w:rPr>
                      <w:b/>
                    </w:rPr>
                    <w:t xml:space="preserve"> </w:t>
                  </w:r>
                  <w:r w:rsidRPr="00CA4F5C">
                    <w:t xml:space="preserve">before the reception of the </w:t>
                  </w:r>
                  <w:r w:rsidRPr="00CA4F5C">
                    <w:rPr>
                      <w:i/>
                    </w:rPr>
                    <w:t>RRCReconfiguration</w:t>
                  </w:r>
                  <w:r w:rsidRPr="00CA4F5C">
                    <w:t xml:space="preserve"> or </w:t>
                  </w:r>
                  <w:r w:rsidRPr="00CA4F5C">
                    <w:rPr>
                      <w:i/>
                    </w:rPr>
                    <w:t>RRCResume</w:t>
                  </w:r>
                  <w:r w:rsidRPr="00CA4F5C">
                    <w:t xml:space="preserve"> message containing the </w:t>
                  </w:r>
                  <w:r w:rsidRPr="00CA4F5C">
                    <w:rPr>
                      <w:i/>
                    </w:rPr>
                    <w:t>RRCReconfiguration</w:t>
                  </w:r>
                  <w:r w:rsidRPr="00CA4F5C">
                    <w:t xml:space="preserve"> message; </w:t>
                  </w:r>
                  <w:r w:rsidRPr="00CA4F5C">
                    <w:rPr>
                      <w:highlight w:val="yellow"/>
                    </w:rPr>
                    <w:t>or</w:t>
                  </w:r>
                </w:p>
                <w:p w14:paraId="08E8C9C6" w14:textId="77777777" w:rsidR="00E8203F" w:rsidRPr="00CA4F5C" w:rsidRDefault="00E8203F" w:rsidP="00E8203F">
                  <w:pPr>
                    <w:pStyle w:val="B4"/>
                  </w:pPr>
                  <w:r w:rsidRPr="00CA4F5C">
                    <w:t>4&gt;</w:t>
                  </w:r>
                  <w:r w:rsidRPr="00CA4F5C">
                    <w:tab/>
                    <w:t>if lower layers indicate that a Random Access procedure is needed for SCG activation:</w:t>
                  </w:r>
                </w:p>
                <w:p w14:paraId="65915844" w14:textId="77777777" w:rsidR="00E8203F" w:rsidRPr="00923CA1" w:rsidRDefault="00E8203F" w:rsidP="00E8203F">
                  <w:pPr>
                    <w:pStyle w:val="B4"/>
                    <w:rPr>
                      <w:rFonts w:eastAsiaTheme="minorEastAsia"/>
                      <w:lang w:eastAsia="zh-CN"/>
                    </w:rPr>
                  </w:pPr>
                  <w:r w:rsidRPr="00CA4F5C">
                    <w:t>5&gt;</w:t>
                  </w:r>
                  <w:r w:rsidRPr="00CA4F5C">
                    <w:tab/>
                    <w:t>initiate the Random Access procedure on the PSCell, as specified in TS 38.321 [3];</w:t>
                  </w:r>
                  <w:r>
                    <w:rPr>
                      <w:b/>
                    </w:rPr>
                    <w:t xml:space="preserve"> </w:t>
                  </w:r>
                  <w:r w:rsidRPr="00CA4F5C">
                    <w:rPr>
                      <w:b/>
                      <w:color w:val="FF0000"/>
                    </w:rPr>
                    <w:t xml:space="preserve"> (=</w:t>
                  </w:r>
                  <w:r w:rsidRPr="00CA4F5C">
                    <w:rPr>
                      <w:rFonts w:eastAsiaTheme="minorEastAsia" w:hint="eastAsia"/>
                      <w:b/>
                      <w:color w:val="FF0000"/>
                      <w:lang w:eastAsia="zh-CN"/>
                    </w:rPr>
                    <w:t>&gt;</w:t>
                  </w:r>
                  <w:r w:rsidRPr="00CA4F5C">
                    <w:rPr>
                      <w:rFonts w:eastAsiaTheme="minorEastAsia"/>
                      <w:b/>
                      <w:color w:val="FF0000"/>
                      <w:lang w:eastAsia="zh-CN"/>
                    </w:rPr>
                    <w:t xml:space="preserve"> RACH-</w:t>
                  </w:r>
                  <w:r>
                    <w:rPr>
                      <w:rFonts w:eastAsiaTheme="minorEastAsia" w:hint="eastAsia"/>
                      <w:b/>
                      <w:color w:val="FF0000"/>
                      <w:lang w:eastAsia="zh-CN"/>
                    </w:rPr>
                    <w:t>based</w:t>
                  </w:r>
                  <w:r>
                    <w:rPr>
                      <w:rFonts w:eastAsiaTheme="minorEastAsia"/>
                      <w:b/>
                      <w:color w:val="FF0000"/>
                      <w:lang w:eastAsia="zh-CN"/>
                    </w:rPr>
                    <w:t xml:space="preserve"> </w:t>
                  </w:r>
                  <w:r w:rsidRPr="00CA4F5C">
                    <w:rPr>
                      <w:rFonts w:eastAsiaTheme="minorEastAsia"/>
                      <w:b/>
                      <w:color w:val="FF0000"/>
                      <w:lang w:eastAsia="zh-CN"/>
                    </w:rPr>
                    <w:t>procedure)</w:t>
                  </w:r>
                </w:p>
                <w:p w14:paraId="13F41068" w14:textId="77777777" w:rsidR="00E8203F" w:rsidRPr="00CA4F5C" w:rsidRDefault="00E8203F" w:rsidP="00E8203F">
                  <w:pPr>
                    <w:pStyle w:val="B4"/>
                    <w:rPr>
                      <w:rFonts w:eastAsiaTheme="minorEastAsia"/>
                      <w:lang w:eastAsia="zh-CN"/>
                    </w:rPr>
                  </w:pPr>
                  <w:r w:rsidRPr="00CA4F5C">
                    <w:t>4&gt;</w:t>
                  </w:r>
                  <w:r w:rsidRPr="00CA4F5C">
                    <w:tab/>
                    <w:t xml:space="preserve">else the procedure ends; </w:t>
                  </w:r>
                  <w:r>
                    <w:rPr>
                      <w:b/>
                    </w:rPr>
                    <w:t xml:space="preserve"> </w:t>
                  </w:r>
                  <w:r w:rsidRPr="00CA4F5C">
                    <w:rPr>
                      <w:b/>
                      <w:color w:val="FF0000"/>
                    </w:rPr>
                    <w:t xml:space="preserve"> (=</w:t>
                  </w:r>
                  <w:r w:rsidRPr="00CA4F5C">
                    <w:rPr>
                      <w:rFonts w:eastAsiaTheme="minorEastAsia" w:hint="eastAsia"/>
                      <w:b/>
                      <w:color w:val="FF0000"/>
                      <w:lang w:eastAsia="zh-CN"/>
                    </w:rPr>
                    <w:t>&gt;</w:t>
                  </w:r>
                  <w:r w:rsidRPr="00CA4F5C">
                    <w:rPr>
                      <w:rFonts w:eastAsiaTheme="minorEastAsia"/>
                      <w:b/>
                      <w:color w:val="FF0000"/>
                      <w:lang w:eastAsia="zh-CN"/>
                    </w:rPr>
                    <w:t xml:space="preserve"> RACH-less procedure)</w:t>
                  </w:r>
                </w:p>
                <w:p w14:paraId="1526283F" w14:textId="77777777" w:rsidR="00E8203F" w:rsidRDefault="00E8203F" w:rsidP="00E8203F">
                  <w:pPr>
                    <w:pStyle w:val="B3"/>
                    <w:ind w:leftChars="125" w:left="534"/>
                    <w:rPr>
                      <w:noProof/>
                      <w:lang w:eastAsia="zh-CN"/>
                    </w:rPr>
                  </w:pPr>
                  <w:r w:rsidRPr="003E6ADE">
                    <w:t>3&gt;</w:t>
                  </w:r>
                  <w:r w:rsidRPr="0066284C">
                    <w:tab/>
                    <w:t>else the procedure ends;</w:t>
                  </w:r>
                </w:p>
              </w:tc>
            </w:tr>
          </w:tbl>
          <w:p w14:paraId="5AA4D5D3" w14:textId="77777777" w:rsidR="00E8203F" w:rsidRDefault="00E8203F" w:rsidP="00E8203F">
            <w:pPr>
              <w:pStyle w:val="CRCoverPage"/>
              <w:spacing w:after="0"/>
              <w:rPr>
                <w:lang w:eastAsia="zh-CN"/>
              </w:rPr>
            </w:pPr>
          </w:p>
          <w:p w14:paraId="00ABF286" w14:textId="77777777" w:rsidR="00E8203F" w:rsidRDefault="00E8203F" w:rsidP="00E8203F">
            <w:pPr>
              <w:pStyle w:val="CRCoverPage"/>
              <w:spacing w:after="0"/>
              <w:rPr>
                <w:lang w:eastAsia="ko-KR"/>
              </w:rPr>
            </w:pPr>
            <w:r>
              <w:rPr>
                <w:noProof/>
                <w:lang w:eastAsia="zh-CN"/>
              </w:rPr>
              <w:t>For current</w:t>
            </w:r>
            <w:r w:rsidRPr="0022630F">
              <w:rPr>
                <w:noProof/>
                <w:lang w:eastAsia="zh-CN"/>
              </w:rPr>
              <w:t xml:space="preserve"> delay requirement of RACH-less based PSCell activation</w:t>
            </w:r>
            <w:r>
              <w:rPr>
                <w:noProof/>
                <w:lang w:eastAsia="zh-CN"/>
              </w:rPr>
              <w:t xml:space="preserve"> in clause 8.17.2 in TS38.133, the condition “</w:t>
            </w:r>
            <w:r>
              <w:rPr>
                <w:lang w:eastAsia="ko-KR"/>
              </w:rPr>
              <w:t xml:space="preserve">if RLM and BFD are configured and </w:t>
            </w:r>
            <w:r w:rsidRPr="00CE1DB0">
              <w:rPr>
                <w:lang w:eastAsia="ko-KR"/>
              </w:rPr>
              <w:t>TCI state is known</w:t>
            </w:r>
            <w:r>
              <w:rPr>
                <w:lang w:eastAsia="ko-KR"/>
              </w:rPr>
              <w:t xml:space="preserve">” is </w:t>
            </w:r>
            <w:r w:rsidRPr="00923CA1">
              <w:rPr>
                <w:lang w:eastAsia="ko-KR"/>
              </w:rPr>
              <w:t>redundant</w:t>
            </w:r>
            <w:r>
              <w:rPr>
                <w:lang w:eastAsia="ko-KR"/>
              </w:rPr>
              <w:t>.</w:t>
            </w:r>
          </w:p>
          <w:p w14:paraId="5F839D40" w14:textId="77777777" w:rsidR="00E8203F" w:rsidRDefault="00E8203F" w:rsidP="00E8203F">
            <w:pPr>
              <w:pStyle w:val="CRCoverPage"/>
              <w:spacing w:after="0"/>
              <w:rPr>
                <w:lang w:eastAsia="zh-CN"/>
              </w:rPr>
            </w:pPr>
            <w:r w:rsidRPr="003E6ADE">
              <w:rPr>
                <w:lang w:eastAsia="zh-CN"/>
              </w:rPr>
              <w:t>There is no need to further clarify th</w:t>
            </w:r>
            <w:r>
              <w:rPr>
                <w:lang w:eastAsia="zh-CN"/>
              </w:rPr>
              <w:t>ese</w:t>
            </w:r>
            <w:r w:rsidRPr="003E6ADE">
              <w:rPr>
                <w:lang w:eastAsia="zh-CN"/>
              </w:rPr>
              <w:t xml:space="preserve"> in the requirements</w:t>
            </w:r>
            <w:bookmarkEnd w:id="1"/>
            <w:r>
              <w:rPr>
                <w:lang w:eastAsia="zh-CN"/>
              </w:rPr>
              <w:t xml:space="preserve"> again in RAN4’s spec</w:t>
            </w:r>
            <w:r w:rsidRPr="003E6ADE">
              <w:rPr>
                <w:lang w:eastAsia="zh-CN"/>
              </w:rPr>
              <w:t>.</w:t>
            </w:r>
          </w:p>
          <w:p w14:paraId="708AA7DE" w14:textId="77777777" w:rsidR="00E8203F" w:rsidRDefault="00E8203F" w:rsidP="00E8203F">
            <w:pPr>
              <w:pStyle w:val="CRCoverPage"/>
              <w:spacing w:after="0"/>
              <w:ind w:left="100"/>
              <w:rPr>
                <w:noProof/>
              </w:rPr>
            </w:pPr>
          </w:p>
        </w:tc>
      </w:tr>
      <w:tr w:rsidR="00E8203F" w14:paraId="4CA74D09" w14:textId="77777777" w:rsidTr="00547111">
        <w:tc>
          <w:tcPr>
            <w:tcW w:w="2694" w:type="dxa"/>
            <w:gridSpan w:val="2"/>
            <w:tcBorders>
              <w:left w:val="single" w:sz="4" w:space="0" w:color="auto"/>
            </w:tcBorders>
          </w:tcPr>
          <w:p w14:paraId="2D0866D6" w14:textId="77777777" w:rsidR="00E8203F" w:rsidRDefault="00E8203F" w:rsidP="00E8203F">
            <w:pPr>
              <w:pStyle w:val="CRCoverPage"/>
              <w:spacing w:after="0"/>
              <w:rPr>
                <w:b/>
                <w:i/>
                <w:noProof/>
                <w:sz w:val="8"/>
                <w:szCs w:val="8"/>
              </w:rPr>
            </w:pPr>
          </w:p>
        </w:tc>
        <w:tc>
          <w:tcPr>
            <w:tcW w:w="6946" w:type="dxa"/>
            <w:gridSpan w:val="9"/>
            <w:tcBorders>
              <w:right w:val="single" w:sz="4" w:space="0" w:color="auto"/>
            </w:tcBorders>
          </w:tcPr>
          <w:p w14:paraId="365DEF04" w14:textId="77777777" w:rsidR="00E8203F" w:rsidRDefault="00E8203F" w:rsidP="00E8203F">
            <w:pPr>
              <w:pStyle w:val="CRCoverPage"/>
              <w:spacing w:after="0"/>
              <w:rPr>
                <w:noProof/>
                <w:sz w:val="8"/>
                <w:szCs w:val="8"/>
              </w:rPr>
            </w:pPr>
          </w:p>
        </w:tc>
      </w:tr>
      <w:tr w:rsidR="00E8203F" w14:paraId="21016551" w14:textId="77777777" w:rsidTr="00547111">
        <w:tc>
          <w:tcPr>
            <w:tcW w:w="2694" w:type="dxa"/>
            <w:gridSpan w:val="2"/>
            <w:tcBorders>
              <w:left w:val="single" w:sz="4" w:space="0" w:color="auto"/>
            </w:tcBorders>
          </w:tcPr>
          <w:p w14:paraId="49433147" w14:textId="77777777" w:rsidR="00E8203F" w:rsidRDefault="00E8203F" w:rsidP="00E820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347E49" w:rsidR="00E8203F" w:rsidRDefault="00E8203F" w:rsidP="00E8203F">
            <w:pPr>
              <w:pStyle w:val="CRCoverPage"/>
              <w:spacing w:after="0"/>
              <w:ind w:left="100"/>
              <w:rPr>
                <w:noProof/>
              </w:rPr>
            </w:pPr>
            <w:r>
              <w:rPr>
                <w:lang w:eastAsia="ko-KR"/>
              </w:rPr>
              <w:t xml:space="preserve">For </w:t>
            </w:r>
            <w:r>
              <w:t>RACH-less based PSCell activation</w:t>
            </w:r>
            <w:r>
              <w:rPr>
                <w:rFonts w:hint="eastAsia"/>
                <w:noProof/>
                <w:lang w:eastAsia="zh-CN"/>
              </w:rPr>
              <w:t>,</w:t>
            </w:r>
            <w:r>
              <w:rPr>
                <w:noProof/>
                <w:lang w:eastAsia="zh-CN"/>
              </w:rPr>
              <w:t xml:space="preserve"> remove the condition “</w:t>
            </w:r>
            <w:r>
              <w:rPr>
                <w:lang w:eastAsia="ko-KR"/>
              </w:rPr>
              <w:t xml:space="preserve">if RLM and BFD are configured and </w:t>
            </w:r>
            <w:r w:rsidRPr="00CE1DB0">
              <w:rPr>
                <w:lang w:eastAsia="ko-KR"/>
              </w:rPr>
              <w:t>TCI state is known</w:t>
            </w:r>
            <w:r>
              <w:rPr>
                <w:lang w:eastAsia="ko-KR"/>
              </w:rPr>
              <w:t>”.</w:t>
            </w:r>
          </w:p>
        </w:tc>
      </w:tr>
      <w:tr w:rsidR="00E8203F" w14:paraId="1F886379" w14:textId="77777777" w:rsidTr="00547111">
        <w:tc>
          <w:tcPr>
            <w:tcW w:w="2694" w:type="dxa"/>
            <w:gridSpan w:val="2"/>
            <w:tcBorders>
              <w:left w:val="single" w:sz="4" w:space="0" w:color="auto"/>
            </w:tcBorders>
          </w:tcPr>
          <w:p w14:paraId="4D989623" w14:textId="77777777" w:rsidR="00E8203F" w:rsidRDefault="00E8203F" w:rsidP="00E8203F">
            <w:pPr>
              <w:pStyle w:val="CRCoverPage"/>
              <w:spacing w:after="0"/>
              <w:rPr>
                <w:b/>
                <w:i/>
                <w:noProof/>
                <w:sz w:val="8"/>
                <w:szCs w:val="8"/>
              </w:rPr>
            </w:pPr>
          </w:p>
        </w:tc>
        <w:tc>
          <w:tcPr>
            <w:tcW w:w="6946" w:type="dxa"/>
            <w:gridSpan w:val="9"/>
            <w:tcBorders>
              <w:right w:val="single" w:sz="4" w:space="0" w:color="auto"/>
            </w:tcBorders>
          </w:tcPr>
          <w:p w14:paraId="71C4A204" w14:textId="77777777" w:rsidR="00E8203F" w:rsidRDefault="00E8203F" w:rsidP="00E8203F">
            <w:pPr>
              <w:pStyle w:val="CRCoverPage"/>
              <w:spacing w:after="0"/>
              <w:rPr>
                <w:noProof/>
                <w:sz w:val="8"/>
                <w:szCs w:val="8"/>
              </w:rPr>
            </w:pPr>
          </w:p>
        </w:tc>
      </w:tr>
      <w:tr w:rsidR="00E8203F" w14:paraId="678D7BF9" w14:textId="77777777" w:rsidTr="00547111">
        <w:tc>
          <w:tcPr>
            <w:tcW w:w="2694" w:type="dxa"/>
            <w:gridSpan w:val="2"/>
            <w:tcBorders>
              <w:left w:val="single" w:sz="4" w:space="0" w:color="auto"/>
              <w:bottom w:val="single" w:sz="4" w:space="0" w:color="auto"/>
            </w:tcBorders>
          </w:tcPr>
          <w:p w14:paraId="4E5CE1B6" w14:textId="77777777" w:rsidR="00E8203F" w:rsidRDefault="00E8203F" w:rsidP="00E820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D9A41" w:rsidR="00E8203F" w:rsidRDefault="00E8203F" w:rsidP="00E8203F">
            <w:pPr>
              <w:pStyle w:val="CRCoverPage"/>
              <w:spacing w:after="0"/>
              <w:ind w:left="100"/>
              <w:rPr>
                <w:noProof/>
              </w:rPr>
            </w:pPr>
            <w:r>
              <w:rPr>
                <w:noProof/>
                <w:lang w:eastAsia="zh-CN"/>
              </w:rPr>
              <w:t>The delay requirement of RACH-less based PSCell activation will not be clear</w:t>
            </w:r>
          </w:p>
        </w:tc>
      </w:tr>
      <w:tr w:rsidR="00E8203F" w14:paraId="034AF533" w14:textId="77777777" w:rsidTr="00547111">
        <w:tc>
          <w:tcPr>
            <w:tcW w:w="2694" w:type="dxa"/>
            <w:gridSpan w:val="2"/>
          </w:tcPr>
          <w:p w14:paraId="39D9EB5B" w14:textId="77777777" w:rsidR="00E8203F" w:rsidRDefault="00E8203F" w:rsidP="00E8203F">
            <w:pPr>
              <w:pStyle w:val="CRCoverPage"/>
              <w:spacing w:after="0"/>
              <w:rPr>
                <w:b/>
                <w:i/>
                <w:noProof/>
                <w:sz w:val="8"/>
                <w:szCs w:val="8"/>
              </w:rPr>
            </w:pPr>
          </w:p>
        </w:tc>
        <w:tc>
          <w:tcPr>
            <w:tcW w:w="6946" w:type="dxa"/>
            <w:gridSpan w:val="9"/>
          </w:tcPr>
          <w:p w14:paraId="7826CB1C" w14:textId="77777777" w:rsidR="00E8203F" w:rsidRDefault="00E8203F" w:rsidP="00E8203F">
            <w:pPr>
              <w:pStyle w:val="CRCoverPage"/>
              <w:spacing w:after="0"/>
              <w:rPr>
                <w:noProof/>
                <w:sz w:val="8"/>
                <w:szCs w:val="8"/>
              </w:rPr>
            </w:pPr>
          </w:p>
        </w:tc>
      </w:tr>
      <w:tr w:rsidR="00E8203F" w14:paraId="6A17D7AC" w14:textId="77777777" w:rsidTr="00547111">
        <w:tc>
          <w:tcPr>
            <w:tcW w:w="2694" w:type="dxa"/>
            <w:gridSpan w:val="2"/>
            <w:tcBorders>
              <w:top w:val="single" w:sz="4" w:space="0" w:color="auto"/>
              <w:left w:val="single" w:sz="4" w:space="0" w:color="auto"/>
            </w:tcBorders>
          </w:tcPr>
          <w:p w14:paraId="6DAD5B19" w14:textId="77777777" w:rsidR="00E8203F" w:rsidRDefault="00E8203F" w:rsidP="00E8203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7735A06" w:rsidR="00E8203F" w:rsidRDefault="00E8203F" w:rsidP="00E8203F">
            <w:pPr>
              <w:pStyle w:val="CRCoverPage"/>
              <w:spacing w:after="0"/>
              <w:ind w:left="100"/>
              <w:rPr>
                <w:noProof/>
              </w:rPr>
            </w:pPr>
            <w:r w:rsidRPr="00650BDF">
              <w:rPr>
                <w:noProof/>
                <w:lang w:eastAsia="zh-CN"/>
              </w:rPr>
              <w:t>8.</w:t>
            </w:r>
            <w:r>
              <w:rPr>
                <w:noProof/>
                <w:lang w:eastAsia="zh-CN"/>
              </w:rPr>
              <w:t>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DF9359" w:rsidR="008863B9" w:rsidRDefault="00E8203F">
            <w:pPr>
              <w:pStyle w:val="CRCoverPage"/>
              <w:spacing w:after="0"/>
              <w:ind w:left="100"/>
              <w:rPr>
                <w:noProof/>
              </w:rPr>
            </w:pPr>
            <w:r>
              <w:rPr>
                <w:rFonts w:hint="eastAsia"/>
                <w:noProof/>
                <w:lang w:eastAsia="zh-CN"/>
              </w:rPr>
              <w:t>R4-2301662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DA4EF3" w14:textId="77777777" w:rsidR="00E8203F" w:rsidRDefault="00E8203F" w:rsidP="00E8203F">
      <w:pPr>
        <w:pStyle w:val="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513971F" w14:textId="77777777" w:rsidR="00E8203F" w:rsidRPr="00755F4A" w:rsidRDefault="00E8203F" w:rsidP="00E8203F">
      <w:pPr>
        <w:pStyle w:val="3"/>
        <w:rPr>
          <w:lang w:val="en-US"/>
        </w:rPr>
      </w:pPr>
      <w:bookmarkStart w:id="2" w:name="_Hlk127356638"/>
      <w:r w:rsidRPr="00755F4A">
        <w:rPr>
          <w:lang w:val="en-US"/>
        </w:rPr>
        <w:t>8.</w:t>
      </w:r>
      <w:r>
        <w:rPr>
          <w:lang w:val="en-US"/>
        </w:rPr>
        <w:t>17</w:t>
      </w:r>
      <w:r w:rsidRPr="00755F4A">
        <w:rPr>
          <w:lang w:val="en-US"/>
        </w:rPr>
        <w:t>.2</w:t>
      </w:r>
      <w:r w:rsidRPr="00755F4A">
        <w:rPr>
          <w:lang w:val="en-US"/>
        </w:rPr>
        <w:tab/>
        <w:t>SCG Activation Delay Requirement</w:t>
      </w:r>
    </w:p>
    <w:p w14:paraId="4B9947BE" w14:textId="77777777" w:rsidR="00E8203F" w:rsidRDefault="00E8203F" w:rsidP="00E8203F">
      <w:pPr>
        <w:ind w:leftChars="90" w:left="180"/>
        <w:rPr>
          <w:rFonts w:cstheme="minorBidi"/>
          <w:szCs w:val="22"/>
        </w:rPr>
      </w:pPr>
      <w:r>
        <w:t xml:space="preserve">The requirements in this clause shall apply for the UE configured with one deactivated SCG </w:t>
      </w:r>
      <w:r>
        <w:rPr>
          <w:lang w:eastAsia="zh-CN"/>
        </w:rPr>
        <w:t>in NR-DC and when PScell in one SCG is being activated</w:t>
      </w:r>
      <w:r>
        <w:t>.</w:t>
      </w:r>
    </w:p>
    <w:p w14:paraId="526228CD" w14:textId="77777777" w:rsidR="00E8203F" w:rsidRDefault="00E8203F" w:rsidP="00E8203F">
      <w:pPr>
        <w:rPr>
          <w:lang w:val="en-US" w:eastAsia="zh-CN"/>
        </w:rPr>
      </w:pPr>
      <w:r>
        <w:t>The delay within which the UE shall be able to activate the deactivated SCG depends upon the specified conditions.</w:t>
      </w:r>
    </w:p>
    <w:p w14:paraId="1AC42614" w14:textId="77777777" w:rsidR="00E8203F" w:rsidRDefault="00E8203F" w:rsidP="00E8203F">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71F58C6D" w14:textId="77777777" w:rsidR="00E8203F" w:rsidRDefault="00E8203F" w:rsidP="00E8203F">
      <w:r>
        <w:t>where:</w:t>
      </w:r>
    </w:p>
    <w:p w14:paraId="74193685" w14:textId="77777777" w:rsidR="00E8203F" w:rsidRDefault="00E8203F" w:rsidP="00E8203F">
      <w:pPr>
        <w:pStyle w:val="B1"/>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064D6F27" w14:textId="77777777" w:rsidR="00E8203F" w:rsidRDefault="00E8203F" w:rsidP="00E8203F">
      <w:pPr>
        <w:pStyle w:val="B1"/>
      </w:pPr>
      <w:r>
        <w:tab/>
        <w:t>T</w:t>
      </w:r>
      <w:r>
        <w:rPr>
          <w:vertAlign w:val="subscript"/>
        </w:rPr>
        <w:t>RRC_delay</w:t>
      </w:r>
      <w:r>
        <w:t xml:space="preserve"> is the RRC procedure delay as specified in TS 38.331 [2].</w:t>
      </w:r>
    </w:p>
    <w:p w14:paraId="63ADCEC2" w14:textId="77777777" w:rsidR="00E8203F" w:rsidRDefault="00E8203F" w:rsidP="00E8203F">
      <w:pPr>
        <w:pStyle w:val="B1"/>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ms.</w:t>
      </w:r>
      <w:r>
        <w:tab/>
        <w:t>T</w:t>
      </w:r>
      <w:r>
        <w:rPr>
          <w:vertAlign w:val="subscript"/>
        </w:rPr>
        <w:t>search</w:t>
      </w:r>
      <w:r>
        <w:t xml:space="preserve"> is the time for AGC settling and PSS/SSS detection.</w:t>
      </w:r>
    </w:p>
    <w:p w14:paraId="1DE1CD08" w14:textId="77777777" w:rsidR="00E8203F" w:rsidRDefault="00E8203F" w:rsidP="00E8203F">
      <w:pPr>
        <w:pStyle w:val="B1"/>
      </w:pPr>
      <w:r>
        <w:tab/>
        <w:t>T</w:t>
      </w:r>
      <w:r>
        <w:rPr>
          <w:vertAlign w:val="subscript"/>
        </w:rPr>
        <w:t>search</w:t>
      </w:r>
      <w:r>
        <w:t xml:space="preserve"> is the time for AGC settling and PSS/SSS detection.</w:t>
      </w:r>
    </w:p>
    <w:p w14:paraId="7A837C9A" w14:textId="77777777" w:rsidR="00E8203F" w:rsidRDefault="00E8203F" w:rsidP="00E8203F">
      <w:pPr>
        <w:pStyle w:val="B1"/>
        <w:rPr>
          <w:lang w:eastAsia="ko-KR"/>
        </w:rPr>
      </w:pPr>
      <w:r>
        <w:rPr>
          <w:lang w:eastAsia="ko-KR"/>
        </w:rPr>
        <w:tab/>
        <w:t xml:space="preserve">For </w:t>
      </w:r>
      <w:r>
        <w:t>RACH based PSCell activation,</w:t>
      </w:r>
      <w:r>
        <w:rPr>
          <w:lang w:eastAsia="ko-KR"/>
        </w:rPr>
        <w:t xml:space="preserve"> if the target cell is a known NR FR2 PSCell, T</w:t>
      </w:r>
      <w:r>
        <w:rPr>
          <w:vertAlign w:val="subscript"/>
          <w:lang w:eastAsia="ko-KR"/>
        </w:rPr>
        <w:t>search</w:t>
      </w:r>
      <w:r>
        <w:rPr>
          <w:lang w:eastAsia="ko-KR"/>
        </w:rPr>
        <w:t xml:space="preserve"> = 0 ms. If the target cell is an unknown FR2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ms.</w:t>
      </w:r>
    </w:p>
    <w:p w14:paraId="215011D7" w14:textId="77777777" w:rsidR="00E8203F" w:rsidRDefault="00E8203F" w:rsidP="00E8203F">
      <w:pPr>
        <w:pStyle w:val="B1"/>
        <w:rPr>
          <w:rFonts w:eastAsia="Malgun Gothic"/>
          <w:lang w:eastAsia="ko-KR"/>
        </w:rPr>
      </w:pPr>
      <w:r>
        <w:rPr>
          <w:lang w:eastAsia="ko-KR"/>
        </w:rPr>
        <w:tab/>
        <w:t xml:space="preserve">For </w:t>
      </w:r>
      <w:r>
        <w:t>RACH-less based PSCell activation,</w:t>
      </w:r>
      <w:r>
        <w:rPr>
          <w:lang w:eastAsia="ko-KR"/>
        </w:rPr>
        <w:t xml:space="preserve"> </w:t>
      </w:r>
      <w:del w:id="3" w:author="OPPO-Roy" w:date="2023-02-17T18:02:00Z">
        <w:r w:rsidDel="00890087">
          <w:rPr>
            <w:lang w:eastAsia="ko-KR"/>
          </w:rPr>
          <w:delText xml:space="preserve">if RLM and BFD are configured and </w:delText>
        </w:r>
        <w:r w:rsidRPr="00CE1DB0" w:rsidDel="00890087">
          <w:rPr>
            <w:lang w:eastAsia="ko-KR"/>
          </w:rPr>
          <w:delText>TCI state is known</w:delText>
        </w:r>
        <w:r w:rsidDel="00890087">
          <w:rPr>
            <w:lang w:eastAsia="ko-KR"/>
          </w:rPr>
          <w:delText xml:space="preserve">, </w:delText>
        </w:r>
      </w:del>
      <w:r>
        <w:rPr>
          <w:lang w:eastAsia="ko-KR"/>
        </w:rPr>
        <w:t>T</w:t>
      </w:r>
      <w:r>
        <w:rPr>
          <w:vertAlign w:val="subscript"/>
          <w:lang w:eastAsia="ko-KR"/>
        </w:rPr>
        <w:t>search</w:t>
      </w:r>
      <w:r>
        <w:rPr>
          <w:lang w:eastAsia="ko-KR"/>
        </w:rPr>
        <w:t xml:space="preserve"> = 0 ms if the target cell is a known FR2 PScell.</w:t>
      </w:r>
      <w:r>
        <w:t xml:space="preserve"> There are no requirements if PSCell is unknown.</w:t>
      </w:r>
    </w:p>
    <w:p w14:paraId="17C91C2E" w14:textId="77777777" w:rsidR="00E8203F" w:rsidRDefault="00E8203F" w:rsidP="00E8203F">
      <w:pPr>
        <w:pStyle w:val="B1"/>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194AD799" w14:textId="77777777" w:rsidR="00E8203F" w:rsidRDefault="00E8203F" w:rsidP="00E8203F">
      <w:pPr>
        <w:pStyle w:val="B1"/>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673DB59D" w14:textId="77777777" w:rsidR="00E8203F" w:rsidRDefault="00E8203F" w:rsidP="00E8203F">
      <w:pPr>
        <w:pStyle w:val="B1"/>
      </w:pPr>
      <w:r>
        <w:rPr>
          <w:lang w:eastAsia="ko-KR"/>
        </w:rPr>
        <w:tab/>
        <w:t xml:space="preserve">When </w:t>
      </w:r>
      <w:r>
        <w:t xml:space="preserve">RACH-less based PSCell activation is configured, it is the uncertainty in acquiring the first PUSCH transmission occasion </w:t>
      </w:r>
      <w:r>
        <w:rPr>
          <w:lang w:eastAsia="zh-CN"/>
        </w:rPr>
        <w:t>[or SR on PUCCH]</w:t>
      </w:r>
      <w:r>
        <w:t xml:space="preserve">. </w:t>
      </w:r>
    </w:p>
    <w:p w14:paraId="456D283E" w14:textId="77777777" w:rsidR="00E8203F" w:rsidRDefault="00E8203F" w:rsidP="00E8203F">
      <w:pPr>
        <w:pStyle w:val="B1"/>
        <w:rPr>
          <w:lang w:eastAsia="zh-CN"/>
        </w:rPr>
      </w:pPr>
      <w:r>
        <w:rPr>
          <w:lang w:eastAsia="zh-CN"/>
        </w:rPr>
        <w:tab/>
        <w:t>Trs is the SMTC periodicity of the PSCell if the UE has been provided with an SMTC configuration for the target cell in SCG activation command,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07ADB50F" w14:textId="77777777" w:rsidR="00E8203F" w:rsidRDefault="00E8203F" w:rsidP="00E8203F">
      <w:pPr>
        <w:ind w:leftChars="90" w:left="180"/>
        <w:rPr>
          <w:lang w:eastAsia="ko-KR"/>
        </w:rPr>
      </w:pPr>
      <w:r>
        <w:rPr>
          <w:rFonts w:cs="v4.2.0"/>
          <w:lang w:eastAsia="zh-CN"/>
        </w:rPr>
        <w:t>In FR2, the PSC</w:t>
      </w:r>
      <w:r>
        <w:rPr>
          <w:rFonts w:cs="v4.2.0"/>
          <w:lang w:eastAsia="ko-KR"/>
        </w:rPr>
        <w:t xml:space="preserve">ell is known if it </w:t>
      </w:r>
      <w:r>
        <w:rPr>
          <w:lang w:eastAsia="ko-KR"/>
        </w:rPr>
        <w:t>has been meeting the following conditions:</w:t>
      </w:r>
    </w:p>
    <w:p w14:paraId="2E07AE75" w14:textId="77777777" w:rsidR="00E8203F" w:rsidRDefault="00E8203F" w:rsidP="00E8203F">
      <w:pPr>
        <w:pStyle w:val="B1"/>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7BC8635" w14:textId="77777777" w:rsidR="00E8203F" w:rsidRDefault="00E8203F" w:rsidP="00E8203F">
      <w:pPr>
        <w:pStyle w:val="B2"/>
        <w:rPr>
          <w:lang w:eastAsia="zh-CN"/>
        </w:rPr>
      </w:pPr>
      <w:r>
        <w:rPr>
          <w:lang w:eastAsia="ko-KR"/>
        </w:rPr>
        <w:t>-</w:t>
      </w:r>
      <w:r>
        <w:rPr>
          <w:lang w:eastAsia="zh-CN"/>
        </w:rPr>
        <w:tab/>
        <w:t>the UE has sent a valid measurement report for the PSCell being activated and</w:t>
      </w:r>
    </w:p>
    <w:p w14:paraId="167598F1" w14:textId="77777777" w:rsidR="00E8203F" w:rsidRDefault="00E8203F" w:rsidP="00E8203F">
      <w:pPr>
        <w:pStyle w:val="B2"/>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3879086E" w14:textId="77777777" w:rsidR="00E8203F" w:rsidRDefault="00E8203F" w:rsidP="00E8203F">
      <w:pPr>
        <w:pStyle w:val="B2"/>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6452441" w14:textId="77777777" w:rsidR="00E8203F" w:rsidRDefault="00E8203F" w:rsidP="00E8203F">
      <w:pPr>
        <w:ind w:leftChars="90" w:left="180"/>
        <w:rPr>
          <w:lang w:eastAsia="ko-KR"/>
        </w:rPr>
      </w:pPr>
      <w:r>
        <w:rPr>
          <w:lang w:eastAsia="ko-KR"/>
        </w:rPr>
        <w:t>otherwise it is unknown.</w:t>
      </w:r>
    </w:p>
    <w:p w14:paraId="758C7F3E" w14:textId="77777777" w:rsidR="00E8203F" w:rsidRPr="00455D9C" w:rsidRDefault="00E8203F" w:rsidP="00E8203F">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29FA5F1E" w14:textId="77777777" w:rsidR="00E8203F" w:rsidRDefault="00E8203F" w:rsidP="00E8203F">
      <w:pPr>
        <w:pStyle w:val="B1"/>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51FC377" w14:textId="77777777" w:rsidR="00E8203F" w:rsidRPr="00E92E3B" w:rsidRDefault="00E8203F" w:rsidP="00E8203F">
      <w:pPr>
        <w:pStyle w:val="B2"/>
      </w:pPr>
      <w:r w:rsidRPr="00E92E3B">
        <w:rPr>
          <w:lang w:eastAsia="zh-CN"/>
        </w:rPr>
        <w:t>-</w:t>
      </w:r>
      <w:r w:rsidRPr="00E92E3B">
        <w:rPr>
          <w:lang w:eastAsia="zh-CN"/>
        </w:rPr>
        <w:tab/>
        <w:t>During the period from the PSCell deactivation</w:t>
      </w:r>
      <w:r w:rsidRPr="00E92E3B">
        <w:t xml:space="preserve"> to the completion of PSCell activation, while PSCell was deactivated, </w:t>
      </w:r>
    </w:p>
    <w:p w14:paraId="2E9A5D3C" w14:textId="77777777" w:rsidR="00E8203F" w:rsidRDefault="00E8203F" w:rsidP="00E8203F">
      <w:pPr>
        <w:pStyle w:val="B2"/>
        <w:rPr>
          <w:lang w:eastAsia="zh-CN"/>
        </w:rPr>
      </w:pPr>
      <w:r w:rsidRPr="00E92E3B">
        <w:rPr>
          <w:lang w:eastAsia="zh-CN"/>
        </w:rPr>
        <w:lastRenderedPageBreak/>
        <w:t>-</w:t>
      </w:r>
      <w:r w:rsidRPr="00E92E3B">
        <w:rPr>
          <w:lang w:eastAsia="zh-CN"/>
        </w:rPr>
        <w:tab/>
        <w:t>UE has not detected beam failure</w:t>
      </w:r>
    </w:p>
    <w:p w14:paraId="72F798B1" w14:textId="77777777" w:rsidR="00E8203F" w:rsidRPr="0002747B" w:rsidRDefault="00E8203F" w:rsidP="00E8203F">
      <w:pPr>
        <w:pStyle w:val="B1"/>
        <w:rPr>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1FA9AC99" w14:textId="77777777" w:rsidR="00E8203F" w:rsidRDefault="00E8203F" w:rsidP="00E8203F">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bookmarkEnd w:id="2"/>
    <w:p w14:paraId="4B4F2B72" w14:textId="77777777" w:rsidR="00E8203F" w:rsidRPr="00F759B8" w:rsidRDefault="00E8203F" w:rsidP="00E8203F">
      <w:pPr>
        <w:rPr>
          <w:lang w:eastAsia="zh-CN"/>
        </w:rPr>
      </w:pPr>
    </w:p>
    <w:p w14:paraId="68C9CD36" w14:textId="76DD84E9" w:rsidR="001E41F3" w:rsidRPr="00E8203F" w:rsidRDefault="00E8203F" w:rsidP="00E8203F">
      <w:pPr>
        <w:pStyle w:val="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bookmarkStart w:id="4" w:name="_GoBack"/>
      <w:bookmarkEnd w:id="4"/>
    </w:p>
    <w:sectPr w:rsidR="001E41F3" w:rsidRPr="00E8203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A8B12" w14:textId="77777777" w:rsidR="006135A0" w:rsidRDefault="006135A0">
      <w:r>
        <w:separator/>
      </w:r>
    </w:p>
  </w:endnote>
  <w:endnote w:type="continuationSeparator" w:id="0">
    <w:p w14:paraId="776972E8" w14:textId="77777777" w:rsidR="006135A0" w:rsidRDefault="0061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CD2EB" w14:textId="77777777" w:rsidR="006135A0" w:rsidRDefault="006135A0">
      <w:r>
        <w:separator/>
      </w:r>
    </w:p>
  </w:footnote>
  <w:footnote w:type="continuationSeparator" w:id="0">
    <w:p w14:paraId="5E8442C8" w14:textId="77777777" w:rsidR="006135A0" w:rsidRDefault="00613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6DBA9" w14:textId="77777777" w:rsidR="004834E9" w:rsidRDefault="006135A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D97CA" w14:textId="77777777" w:rsidR="004834E9" w:rsidRDefault="006135A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42C85" w14:textId="77777777" w:rsidR="004834E9" w:rsidRDefault="006135A0">
    <w:pPr>
      <w:pStyle w:val="TOC1"/>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35A0"/>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203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
    <w:name w:val="B3 Char"/>
    <w:link w:val="B3"/>
    <w:locked/>
    <w:rsid w:val="00E8203F"/>
    <w:rPr>
      <w:rFonts w:ascii="Times New Roman" w:hAnsi="Times New Roman"/>
      <w:lang w:val="en-GB" w:eastAsia="en-US"/>
    </w:rPr>
  </w:style>
  <w:style w:type="character" w:customStyle="1" w:styleId="B4Char">
    <w:name w:val="B4 Char"/>
    <w:link w:val="B4"/>
    <w:qFormat/>
    <w:rsid w:val="00E8203F"/>
    <w:rPr>
      <w:rFonts w:ascii="Times New Roman" w:hAnsi="Times New Roman"/>
      <w:lang w:val="en-GB" w:eastAsia="en-US"/>
    </w:rPr>
  </w:style>
  <w:style w:type="character" w:customStyle="1" w:styleId="CRCoverPageChar">
    <w:name w:val="CR Cover Page Char"/>
    <w:link w:val="CRCoverPage"/>
    <w:rsid w:val="00E8203F"/>
    <w:rPr>
      <w:rFonts w:ascii="Arial" w:hAnsi="Arial"/>
      <w:lang w:val="en-GB" w:eastAsia="en-US"/>
    </w:rPr>
  </w:style>
  <w:style w:type="table" w:styleId="af1">
    <w:name w:val="Table Grid"/>
    <w:basedOn w:val="a1"/>
    <w:uiPriority w:val="39"/>
    <w:qFormat/>
    <w:rsid w:val="00E820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locked/>
    <w:rsid w:val="00E8203F"/>
    <w:rPr>
      <w:rFonts w:ascii="Arial" w:hAnsi="Arial"/>
      <w:sz w:val="28"/>
      <w:lang w:val="en-GB" w:eastAsia="en-US"/>
    </w:rPr>
  </w:style>
  <w:style w:type="character" w:customStyle="1" w:styleId="B1Char">
    <w:name w:val="B1 Char"/>
    <w:link w:val="B1"/>
    <w:qFormat/>
    <w:rsid w:val="00E8203F"/>
    <w:rPr>
      <w:rFonts w:ascii="Times New Roman" w:hAnsi="Times New Roman"/>
      <w:lang w:val="en-GB" w:eastAsia="en-US"/>
    </w:rPr>
  </w:style>
  <w:style w:type="character" w:customStyle="1" w:styleId="B2Char">
    <w:name w:val="B2 Char"/>
    <w:link w:val="B2"/>
    <w:qFormat/>
    <w:rsid w:val="00E820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E5E6B-43B2-49E6-832D-61CD9DB4E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1072</Words>
  <Characters>6112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OPPO-Roy</cp:lastModifiedBy>
  <cp:revision>7</cp:revision>
  <cp:lastPrinted>1899-12-31T23:00:00Z</cp:lastPrinted>
  <dcterms:created xsi:type="dcterms:W3CDTF">2020-02-03T08:32:00Z</dcterms:created>
  <dcterms:modified xsi:type="dcterms:W3CDTF">2023-02-17T11:49:00Z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R4-2301787</vt:lpwstr>
  </property>
  <property fmtid="{D5CDD505-2E9C-101B-9397-08002B2CF9AE}" pid="10" name="Spec#">
    <vt:lpwstr>38.133</vt:lpwstr>
  </property>
  <property fmtid="{D5CDD505-2E9C-101B-9397-08002B2CF9AE}" pid="11" name="Cr#">
    <vt:lpwstr>2904</vt:lpwstr>
  </property>
  <property fmtid="{D5CDD505-2E9C-101B-9397-08002B2CF9AE}" pid="12" name="Revision">
    <vt:lpwstr>1</vt:lpwstr>
  </property>
  <property fmtid="{D5CDD505-2E9C-101B-9397-08002B2CF9AE}" pid="13" name="Version">
    <vt:lpwstr>17.8.0</vt:lpwstr>
  </property>
  <property fmtid="{D5CDD505-2E9C-101B-9397-08002B2CF9AE}" pid="14" name="CrTitle">
    <vt:lpwstr>Maintenance CR on RACH-less based SCG Activation Delay Requirement</vt:lpwstr>
  </property>
  <property fmtid="{D5CDD505-2E9C-101B-9397-08002B2CF9AE}" pid="15" name="SourceIfWg">
    <vt:lpwstr>OPPO</vt:lpwstr>
  </property>
  <property fmtid="{D5CDD505-2E9C-101B-9397-08002B2CF9AE}" pid="16" name="SourceIfTsg">
    <vt:lpwstr/>
  </property>
  <property fmtid="{D5CDD505-2E9C-101B-9397-08002B2CF9AE}" pid="17" name="RelatedWis">
    <vt:lpwstr>LTE_NR_DC_enh2-Core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